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bookmarkStart w:id="0" w:name="_GoBack"/>
      <w:bookmarkEnd w:id="0"/>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561817">
        <w:rPr>
          <w:rFonts w:ascii="GHEA Grapalat" w:hAnsi="GHEA Grapalat"/>
          <w:i w:val="0"/>
          <w:sz w:val="24"/>
          <w:szCs w:val="24"/>
        </w:rPr>
        <w:t>AShDzB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BM</w:t>
      </w:r>
      <w:r w:rsidR="00561817">
        <w:rPr>
          <w:rFonts w:ascii="GHEA Grapalat" w:hAnsi="GHEA Grapalat"/>
          <w:i/>
        </w:rPr>
        <w:t>AShDzB</w:t>
      </w:r>
      <w:r w:rsidR="00096865" w:rsidRPr="009044F1">
        <w:rPr>
          <w:rFonts w:ascii="GHEA Grapalat" w:hAnsi="GHEA Grapalat"/>
          <w:i/>
        </w:rPr>
        <w:t xml:space="preserve">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561817">
        <w:rPr>
          <w:rFonts w:ascii="GHEA Grapalat" w:hAnsi="GHEA Grapalat"/>
          <w:spacing w:val="-6"/>
        </w:rPr>
        <w:t>AShDzB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728" w:type="dxa"/>
            <w:vAlign w:val="center"/>
          </w:tcPr>
          <w:p w:rsidR="009E0E87" w:rsidRPr="009044F1" w:rsidRDefault="009E0E87" w:rsidP="009E0E87">
            <w:pPr>
              <w:pStyle w:val="BodyTextIndent2"/>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w:t>
      </w:r>
      <w:r w:rsidRPr="009044F1">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w:t>
      </w:r>
      <w:r w:rsidR="003219E1" w:rsidRPr="000B29DC">
        <w:rPr>
          <w:rFonts w:ascii="GHEA Grapalat" w:hAnsi="GHEA Grapalat"/>
        </w:rPr>
        <w:lastRenderedPageBreak/>
        <w:t>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w:t>
      </w:r>
      <w:r w:rsidRPr="009044F1">
        <w:rPr>
          <w:rFonts w:ascii="GHEA Grapalat" w:hAnsi="GHEA Grapalat"/>
          <w:color w:val="000000"/>
        </w:rPr>
        <w:lastRenderedPageBreak/>
        <w:t>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w:t>
      </w:r>
      <w:r w:rsidR="00750FFF" w:rsidRPr="00750FFF">
        <w:rPr>
          <w:rFonts w:ascii="GHEA Grapalat" w:hAnsi="GHEA Grapalat"/>
          <w:lang w:val="hy-AM"/>
        </w:rPr>
        <w:lastRenderedPageBreak/>
        <w:t>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w:t>
      </w:r>
      <w:r w:rsidRPr="009044F1">
        <w:rPr>
          <w:rFonts w:ascii="GHEA Grapalat" w:hAnsi="GHEA Grapalat"/>
          <w:sz w:val="24"/>
          <w:szCs w:val="24"/>
        </w:rPr>
        <w:lastRenderedPageBreak/>
        <w:t>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w:t>
      </w:r>
      <w:r w:rsidR="00057692" w:rsidRPr="003C6EB1">
        <w:rPr>
          <w:rFonts w:ascii="GHEA Grapalat" w:hAnsi="GHEA Grapalat"/>
        </w:rPr>
        <w:lastRenderedPageBreak/>
        <w:t xml:space="preserve">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рассчитанного в </w:t>
      </w:r>
      <w:r w:rsidR="00733993" w:rsidRPr="00BB7860">
        <w:rPr>
          <w:rFonts w:ascii="GHEA Grapalat" w:hAnsi="GHEA Grapalat"/>
        </w:rPr>
        <w:lastRenderedPageBreak/>
        <w:t>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9044F1">
        <w:rPr>
          <w:rFonts w:ascii="GHEA Grapalat" w:hAnsi="GHEA Grapalat"/>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w:t>
      </w:r>
      <w:r w:rsidRPr="009044F1">
        <w:rPr>
          <w:rFonts w:ascii="GHEA Grapalat" w:hAnsi="GHEA Grapalat"/>
        </w:rPr>
        <w:lastRenderedPageBreak/>
        <w:t>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w:t>
      </w:r>
      <w:r w:rsidR="008355D3" w:rsidRPr="002F7BEB">
        <w:rPr>
          <w:rFonts w:ascii="GHEA Grapalat" w:hAnsi="GHEA Grapalat"/>
        </w:rPr>
        <w:lastRenderedPageBreak/>
        <w:t>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w:t>
      </w:r>
      <w:r w:rsidRPr="009044F1">
        <w:rPr>
          <w:rFonts w:ascii="GHEA Grapalat" w:hAnsi="GHEA Grapalat"/>
        </w:rPr>
        <w:lastRenderedPageBreak/>
        <w:t>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w:t>
      </w:r>
      <w:r w:rsidRPr="009044F1">
        <w:rPr>
          <w:rFonts w:ascii="GHEA Grapalat" w:hAnsi="GHEA Grapalat"/>
          <w:sz w:val="24"/>
          <w:szCs w:val="24"/>
        </w:rPr>
        <w:lastRenderedPageBreak/>
        <w:t>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w:t>
      </w:r>
      <w:r w:rsidR="004B10C8" w:rsidRPr="00174059">
        <w:rPr>
          <w:rFonts w:ascii="GHEA Grapalat" w:hAnsi="GHEA Grapalat"/>
        </w:rPr>
        <w:lastRenderedPageBreak/>
        <w:t>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1"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561817">
        <w:rPr>
          <w:rFonts w:ascii="GHEA Grapalat" w:hAnsi="GHEA Grapalat"/>
          <w:b/>
          <w:sz w:val="24"/>
          <w:szCs w:val="24"/>
        </w:rPr>
        <w:t>AShDzB</w:t>
      </w:r>
      <w:r w:rsidR="00B666FB">
        <w:rPr>
          <w:rStyle w:val="FootnoteReference"/>
          <w:rFonts w:ascii="GHEA Grapalat" w:hAnsi="GHEA Grapalat"/>
          <w:b/>
          <w:sz w:val="24"/>
          <w:szCs w:val="24"/>
        </w:rPr>
        <w:footnoteReference w:customMarkFollows="1" w:id="18"/>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9"/>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71D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7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7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71D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71D6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7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7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71D6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7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71D6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7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71D6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w:t>
      </w:r>
      <w:r w:rsidRPr="00092E73">
        <w:rPr>
          <w:rFonts w:ascii="GHEA Grapalat" w:hAnsi="GHEA Grapalat"/>
        </w:rPr>
        <w:lastRenderedPageBreak/>
        <w:t>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lastRenderedPageBreak/>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sidR="00561817">
        <w:rPr>
          <w:rFonts w:ascii="GHEA Grapalat" w:hAnsi="GHEA Grapalat"/>
          <w:b/>
        </w:rPr>
        <w:t>AShDzB</w:t>
      </w:r>
      <w:r w:rsidRPr="00B138F3">
        <w:rPr>
          <w:rFonts w:ascii="GHEA Grapalat" w:hAnsi="GHEA Grapalat"/>
          <w:b/>
        </w:rPr>
        <w:t>---/---"</w:t>
      </w:r>
      <w:r w:rsidRPr="00B138F3">
        <w:rPr>
          <w:rStyle w:val="FootnoteReference"/>
          <w:rFonts w:ascii="GHEA Grapalat" w:hAnsi="GHEA Grapalat"/>
          <w:b/>
        </w:rPr>
        <w:footnoteReference w:customMarkFollows="1" w:id="2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w:t>
      </w:r>
      <w:r>
        <w:rPr>
          <w:rFonts w:ascii="GHEA Grapalat" w:hAnsi="GHEA Grapalat"/>
          <w:b/>
        </w:rPr>
        <w:t>AShDzB</w:t>
      </w:r>
      <w:r w:rsidRPr="00B138F3">
        <w:rPr>
          <w:rFonts w:ascii="GHEA Grapalat" w:hAnsi="GHEA Grapalat"/>
          <w:b/>
        </w:rPr>
        <w:t>---/---"</w:t>
      </w:r>
      <w:r w:rsidRPr="00B4517A">
        <w:rPr>
          <w:rStyle w:val="FootnoteReference"/>
          <w:rFonts w:ascii="GHEA Grapalat" w:hAnsi="GHEA Grapalat"/>
          <w:b/>
          <w:sz w:val="36"/>
          <w:szCs w:val="36"/>
        </w:rPr>
        <w:footnoteReference w:customMarkFollows="1" w:id="2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"---BM</w:t>
      </w:r>
      <w:r w:rsidR="00561817" w:rsidRPr="00594D27">
        <w:rPr>
          <w:rFonts w:ascii="GHEA Grapalat" w:hAnsi="GHEA Grapalat"/>
          <w:b/>
          <w:i/>
          <w:sz w:val="22"/>
          <w:szCs w:val="22"/>
        </w:rPr>
        <w:t>AShDzB</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lastRenderedPageBreak/>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561817">
        <w:rPr>
          <w:rFonts w:ascii="GHEA Grapalat" w:hAnsi="GHEA Grapalat"/>
          <w:b/>
          <w:sz w:val="24"/>
          <w:szCs w:val="24"/>
        </w:rPr>
        <w:t>AShDzB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lastRenderedPageBreak/>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561817">
        <w:rPr>
          <w:rFonts w:ascii="GHEA Grapalat" w:hAnsi="GHEA Grapalat"/>
          <w:i/>
        </w:rPr>
        <w:t>AShDzB</w:t>
      </w:r>
      <w:r w:rsidRPr="00B138F3">
        <w:rPr>
          <w:rFonts w:ascii="GHEA Grapalat" w:hAnsi="GHEA Grapalat"/>
          <w:i/>
        </w:rPr>
        <w:t>---/---"</w:t>
      </w:r>
      <w:r w:rsidRPr="00B138F3">
        <w:rPr>
          <w:rStyle w:val="FootnoteReference"/>
          <w:rFonts w:ascii="GHEA Grapalat" w:hAnsi="GHEA Grapalat"/>
          <w:i/>
        </w:rPr>
        <w:footnoteReference w:customMarkFollows="1" w:id="3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w:t>
      </w:r>
      <w:r w:rsidRPr="00B138F3">
        <w:rPr>
          <w:rFonts w:ascii="GHEA Grapalat" w:hAnsi="GHEA Grapalat"/>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"---BMAShDzB---/---"</w:t>
      </w:r>
      <w:r w:rsidRPr="009A02B3">
        <w:rPr>
          <w:rStyle w:val="FootnoteReference"/>
          <w:rFonts w:ascii="GHEA Grapalat" w:hAnsi="GHEA Grapalat"/>
          <w:b/>
          <w:sz w:val="24"/>
          <w:szCs w:val="24"/>
        </w:rPr>
        <w:footnoteReference w:customMarkFollows="1" w:id="32"/>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7"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561817">
        <w:rPr>
          <w:rFonts w:ascii="GHEA Grapalat" w:hAnsi="GHEA Grapalat"/>
          <w:b/>
          <w:sz w:val="24"/>
          <w:szCs w:val="24"/>
        </w:rPr>
        <w:t>AShDzB</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w:t>
      </w:r>
      <w:r w:rsidRPr="009F3DC7">
        <w:rPr>
          <w:rFonts w:ascii="GHEA Grapalat" w:hAnsi="GHEA Grapalat"/>
        </w:rPr>
        <w:lastRenderedPageBreak/>
        <w:t xml:space="preserve">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9134AF">
        <w:rPr>
          <w:rStyle w:val="FootnoteReference"/>
          <w:rFonts w:ascii="GHEA Grapalat" w:hAnsi="GHEA Grapalat"/>
        </w:rPr>
        <w:footnoteReference w:customMarkFollows="1" w:id="3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3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3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3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9F3DC7">
        <w:rPr>
          <w:rFonts w:ascii="GHEA Grapalat" w:hAnsi="GHEA Grapalat"/>
        </w:rPr>
        <w:lastRenderedPageBreak/>
        <w:t xml:space="preserve">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38"/>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3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4857E7">
        <w:rPr>
          <w:rFonts w:ascii="GHEA Grapalat" w:hAnsi="GHEA Grapalat"/>
        </w:rPr>
        <w:t xml:space="preserve"> ---------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4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41"/>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4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1"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44"/>
        <w:t>26</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 xml:space="preserve">Уполномочить другое лицо на осуществление технического контроля </w:t>
      </w:r>
      <w:r w:rsidRPr="009F3DC7">
        <w:rPr>
          <w:rFonts w:ascii="GHEA Grapalat" w:hAnsi="GHEA Grapalat"/>
        </w:rPr>
        <w:lastRenderedPageBreak/>
        <w:t>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45"/>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46"/>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47"/>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48"/>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4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50"/>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51"/>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52"/>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4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FootnoteText"/>
        <w:widowControl w:val="0"/>
        <w:jc w:val="both"/>
        <w:rPr>
          <w:ins w:id="4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53"/>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5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55"/>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1D65" w:rsidRDefault="00371D65">
      <w:r>
        <w:separator/>
      </w:r>
    </w:p>
  </w:endnote>
  <w:endnote w:type="continuationSeparator" w:id="0">
    <w:p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1D65" w:rsidRDefault="00371D65">
      <w:r>
        <w:separator/>
      </w:r>
    </w:p>
  </w:footnote>
  <w:footnote w:type="continuationSeparator" w:id="0">
    <w:p w:rsidR="00371D65" w:rsidRDefault="00371D65">
      <w:r>
        <w:continuationSeparator/>
      </w:r>
    </w:p>
  </w:footnote>
  <w:footnote w:id="1">
    <w:p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D1D1B" w:rsidRPr="008842CE" w:rsidRDefault="003D1D1B" w:rsidP="001831C4">
      <w:pPr>
        <w:pStyle w:val="FootnoteText"/>
        <w:widowControl w:val="0"/>
        <w:jc w:val="both"/>
        <w:rPr>
          <w:rFonts w:ascii="GHEA Grapalat" w:hAnsi="GHEA Grapalat"/>
          <w:lang w:val="af-ZA"/>
        </w:rPr>
      </w:pPr>
    </w:p>
    <w:p w:rsidR="003D1D1B" w:rsidRPr="008842CE" w:rsidRDefault="003D1D1B" w:rsidP="008842CE">
      <w:pPr>
        <w:pStyle w:val="FootnoteText"/>
        <w:widowControl w:val="0"/>
        <w:jc w:val="both"/>
        <w:rPr>
          <w:rFonts w:ascii="GHEA Grapalat" w:hAnsi="GHEA Grapalat"/>
          <w:lang w:val="af-ZA"/>
        </w:rPr>
      </w:pPr>
    </w:p>
  </w:footnote>
  <w:footnote w:id="4">
    <w:p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D1D1B" w:rsidRDefault="003D1D1B" w:rsidP="00AF1F59">
      <w:pPr>
        <w:pStyle w:val="FootnoteText"/>
        <w:jc w:val="both"/>
        <w:rPr>
          <w:rFonts w:asciiTheme="minorHAnsi" w:hAnsiTheme="minorHAnsi"/>
        </w:rPr>
      </w:pPr>
    </w:p>
    <w:p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D1D1B" w:rsidRPr="000811C1" w:rsidRDefault="003D1D1B">
      <w:pPr>
        <w:pStyle w:val="FootnoteText"/>
        <w:rPr>
          <w:rFonts w:asciiTheme="minorHAnsi" w:hAnsiTheme="minorHAnsi"/>
        </w:rPr>
      </w:pPr>
    </w:p>
  </w:footnote>
  <w:footnote w:id="8">
    <w:p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D1D1B" w:rsidRPr="0087711E" w:rsidRDefault="003D1D1B"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D1D1B" w:rsidRPr="0087711E" w:rsidRDefault="003D1D1B"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D1D1B" w:rsidRPr="002A3375" w:rsidRDefault="003D1D1B"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D1D1B" w:rsidRPr="000811C1" w:rsidRDefault="003D1D1B">
      <w:pPr>
        <w:pStyle w:val="FootnoteText"/>
        <w:rPr>
          <w:lang w:val="af-ZA"/>
        </w:rPr>
      </w:pPr>
    </w:p>
  </w:footnote>
  <w:footnote w:id="12">
    <w:p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D1D1B" w:rsidRPr="0092041F" w:rsidRDefault="003D1D1B" w:rsidP="00C67FAB">
      <w:pPr>
        <w:pStyle w:val="FootnoteText"/>
        <w:jc w:val="both"/>
        <w:rPr>
          <w:rFonts w:ascii="GHEA Grapalat" w:hAnsi="GHEA Grapalat"/>
          <w:i/>
        </w:rPr>
      </w:pPr>
    </w:p>
  </w:footnote>
  <w:footnote w:id="13">
    <w:p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D1D1B" w:rsidRPr="000811C1" w:rsidRDefault="003D1D1B" w:rsidP="0027573B">
      <w:pPr>
        <w:pStyle w:val="FootnoteText"/>
        <w:rPr>
          <w:rFonts w:ascii="Sylfaen" w:hAnsi="Sylfaen"/>
          <w:sz w:val="18"/>
          <w:szCs w:val="18"/>
        </w:rPr>
      </w:pPr>
    </w:p>
  </w:footnote>
  <w:footnote w:id="15">
    <w:p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D1D1B" w:rsidRPr="005F2C25" w:rsidRDefault="003D1D1B">
      <w:pPr>
        <w:pStyle w:val="FootnoteText"/>
        <w:rPr>
          <w:rFonts w:ascii="Times New Roman" w:hAnsi="Times New Roman"/>
        </w:rPr>
      </w:pPr>
    </w:p>
  </w:footnote>
  <w:footnote w:id="18">
    <w:p w:rsidR="003D1D1B" w:rsidRPr="00B666FB" w:rsidRDefault="003D1D1B">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9">
    <w:p w:rsidR="003D1D1B" w:rsidRDefault="003D1D1B" w:rsidP="006B3E56">
      <w:pPr>
        <w:jc w:val="both"/>
      </w:pPr>
    </w:p>
    <w:p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D1D1B" w:rsidRPr="00A006D6" w:rsidRDefault="003D1D1B" w:rsidP="006B3E56">
      <w:pPr>
        <w:pStyle w:val="FootnoteText"/>
        <w:rPr>
          <w:rFonts w:asciiTheme="minorHAnsi" w:hAnsiTheme="minorHAnsi"/>
          <w:i/>
          <w:lang w:val="af-ZA"/>
        </w:rPr>
      </w:pPr>
    </w:p>
  </w:footnote>
  <w:footnote w:id="20">
    <w:p w:rsidR="003D1D1B" w:rsidRPr="00A006D6" w:rsidRDefault="003D1D1B">
      <w:pPr>
        <w:pStyle w:val="FootnoteText"/>
        <w:rPr>
          <w:ins w:id="15"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D1D1B" w:rsidRPr="00990559" w:rsidRDefault="003D1D1B">
      <w:pPr>
        <w:pStyle w:val="FootnoteText"/>
        <w:rPr>
          <w:rFonts w:ascii="Sylfaen" w:hAnsi="Sylfaen"/>
          <w:lang w:val="hy-AM"/>
        </w:rPr>
      </w:pPr>
    </w:p>
  </w:footnote>
  <w:footnote w:id="21">
    <w:p w:rsidR="003D1D1B" w:rsidRPr="00A25D1B" w:rsidRDefault="003D1D1B"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D1D1B" w:rsidRPr="00D3436F" w:rsidRDefault="003D1D1B">
      <w:pPr>
        <w:pStyle w:val="FootnoteText"/>
        <w:rPr>
          <w:lang w:val="es-ES"/>
        </w:rPr>
      </w:pPr>
    </w:p>
  </w:footnote>
  <w:footnote w:id="24">
    <w:p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3D1D1B" w:rsidRPr="00601148" w:rsidRDefault="003D1D1B" w:rsidP="00416905">
      <w:pPr>
        <w:pStyle w:val="FootnoteText"/>
        <w:jc w:val="both"/>
      </w:pPr>
    </w:p>
  </w:footnote>
  <w:footnote w:id="25">
    <w:p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D1D1B" w:rsidRPr="00217344" w:rsidRDefault="003D1D1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3D1D1B" w:rsidRPr="008842CE" w:rsidRDefault="003D1D1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3D2FE2">
      <w:pPr>
        <w:pStyle w:val="FootnoteText"/>
        <w:jc w:val="both"/>
        <w:rPr>
          <w:rFonts w:ascii="GHEA Grapalat" w:hAnsi="GHEA Grapalat"/>
        </w:rPr>
      </w:pPr>
    </w:p>
  </w:footnote>
  <w:footnote w:id="28">
    <w:p w:rsidR="003D1D1B" w:rsidRPr="008842CE" w:rsidRDefault="003D1D1B" w:rsidP="003D2FE2">
      <w:pPr>
        <w:pStyle w:val="FootnoteText"/>
        <w:jc w:val="both"/>
      </w:pPr>
    </w:p>
  </w:footnote>
  <w:footnote w:id="29">
    <w:p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D1D1B" w:rsidRPr="008842CE" w:rsidRDefault="003D1D1B" w:rsidP="000A214C">
      <w:pPr>
        <w:pStyle w:val="FootnoteText"/>
        <w:jc w:val="both"/>
        <w:rPr>
          <w:rFonts w:ascii="GHEA Grapalat" w:hAnsi="GHEA Grapalat"/>
        </w:rPr>
      </w:pPr>
    </w:p>
  </w:footnote>
  <w:footnote w:id="31">
    <w:p w:rsidR="003D1D1B" w:rsidRPr="008842CE" w:rsidRDefault="003D1D1B" w:rsidP="000A214C">
      <w:pPr>
        <w:pStyle w:val="FootnoteText"/>
        <w:jc w:val="both"/>
      </w:pPr>
    </w:p>
  </w:footnote>
  <w:footnote w:id="32">
    <w:p w:rsidR="003D1D1B" w:rsidRPr="00217344" w:rsidRDefault="003D1D1B"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3D1D1B" w:rsidRPr="008842CE" w:rsidRDefault="003D1D1B"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4">
    <w:p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5">
    <w:p w:rsidR="003D1D1B" w:rsidRDefault="003D1D1B" w:rsidP="00FE3DC2">
      <w:pPr>
        <w:widowControl w:val="0"/>
        <w:spacing w:after="160"/>
        <w:jc w:val="both"/>
        <w:rPr>
          <w:ins w:id="2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D1D1B" w:rsidRPr="000C5CC1" w:rsidRDefault="003D1D1B" w:rsidP="00FE3DC2">
      <w:pPr>
        <w:widowControl w:val="0"/>
        <w:spacing w:after="160"/>
        <w:jc w:val="both"/>
        <w:rPr>
          <w:lang w:val="hy-AM"/>
        </w:rPr>
      </w:pPr>
    </w:p>
  </w:footnote>
  <w:footnote w:id="36">
    <w:p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37">
    <w:p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8">
    <w:p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9">
    <w:p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40">
    <w:p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41">
    <w:p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3D1D1B" w:rsidRPr="00124BE9" w:rsidRDefault="003D1D1B" w:rsidP="00BB28C8">
      <w:pPr>
        <w:pStyle w:val="FootnoteText"/>
        <w:widowControl w:val="0"/>
        <w:jc w:val="both"/>
      </w:pPr>
    </w:p>
  </w:footnote>
  <w:footnote w:id="42">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4">
    <w:p w:rsidR="003D1D1B" w:rsidRPr="00124BE9" w:rsidRDefault="003D1D1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D1D1B" w:rsidRPr="00124BE9" w:rsidRDefault="003D1D1B" w:rsidP="00BB28C8">
      <w:pPr>
        <w:pStyle w:val="FootnoteText"/>
        <w:widowControl w:val="0"/>
        <w:jc w:val="both"/>
        <w:rPr>
          <w:rFonts w:ascii="GHEA Grapalat" w:hAnsi="GHEA Grapalat"/>
          <w:lang w:val="hy-AM"/>
        </w:rPr>
      </w:pPr>
    </w:p>
  </w:footnote>
  <w:footnote w:id="45">
    <w:p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6">
    <w:p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7">
    <w:p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8">
    <w:p w:rsidR="003D1D1B" w:rsidRPr="000A504A" w:rsidRDefault="003D1D1B" w:rsidP="00BB28C8">
      <w:pPr>
        <w:pStyle w:val="FootnoteText"/>
        <w:widowControl w:val="0"/>
        <w:jc w:val="both"/>
        <w:rPr>
          <w:ins w:id="3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D1D1B" w:rsidRPr="00124BE9" w:rsidRDefault="003D1D1B" w:rsidP="00BB28C8">
      <w:pPr>
        <w:pStyle w:val="FootnoteText"/>
        <w:widowControl w:val="0"/>
        <w:jc w:val="both"/>
        <w:rPr>
          <w:rFonts w:ascii="GHEA Grapalat" w:hAnsi="GHEA Grapalat"/>
          <w:lang w:val="hy-AM"/>
        </w:rPr>
      </w:pPr>
    </w:p>
  </w:footnote>
  <w:footnote w:id="49">
    <w:p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D1D1B" w:rsidRPr="004078D0" w:rsidRDefault="003D1D1B" w:rsidP="00BB28C8">
      <w:pPr>
        <w:pStyle w:val="FootnoteText"/>
        <w:widowControl w:val="0"/>
        <w:jc w:val="both"/>
        <w:rPr>
          <w:rFonts w:ascii="GHEA Grapalat" w:hAnsi="GHEA Grapalat"/>
          <w:sz w:val="2"/>
          <w:szCs w:val="2"/>
          <w:lang w:val="hy-AM"/>
        </w:rPr>
      </w:pPr>
    </w:p>
    <w:p w:rsidR="003D1D1B" w:rsidRPr="004078D0" w:rsidRDefault="003D1D1B" w:rsidP="00BB28C8">
      <w:pPr>
        <w:pStyle w:val="FootnoteText"/>
        <w:widowControl w:val="0"/>
        <w:jc w:val="both"/>
        <w:rPr>
          <w:rFonts w:ascii="GHEA Grapalat" w:hAnsi="GHEA Grapalat"/>
          <w:sz w:val="2"/>
          <w:szCs w:val="2"/>
          <w:lang w:val="hy-AM"/>
        </w:rPr>
      </w:pPr>
    </w:p>
  </w:footnote>
  <w:footnote w:id="50">
    <w:p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1">
    <w:p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2">
    <w:p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D1B" w:rsidRPr="001C4E24" w:rsidRDefault="003D1D1B" w:rsidP="00BB28C8">
      <w:pPr>
        <w:pStyle w:val="FootnoteText"/>
        <w:rPr>
          <w:lang w:val="hy-AM"/>
        </w:rPr>
      </w:pPr>
    </w:p>
  </w:footnote>
  <w:footnote w:id="53">
    <w:p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4">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55">
    <w:p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C962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4586</TotalTime>
  <Pages>1</Pages>
  <Words>30726</Words>
  <Characters>175141</Characters>
  <Application>Microsoft Office Word</Application>
  <DocSecurity>0</DocSecurity>
  <Lines>1459</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205457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1926</cp:revision>
  <cp:lastPrinted>2018-02-16T07:12:00Z</cp:lastPrinted>
  <dcterms:created xsi:type="dcterms:W3CDTF">2019-10-28T07:04:00Z</dcterms:created>
  <dcterms:modified xsi:type="dcterms:W3CDTF">2025-07-04T07:13:00Z</dcterms:modified>
</cp:coreProperties>
</file>